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F23" w:rsidRDefault="000D7F23"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7</w:t>
      </w:r>
    </w:p>
    <w:p w:rsidR="000D7F23" w:rsidRDefault="000D7F23" w:rsidP="000D7F23">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44</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7655" w:rsidP="003A149E">
            <w:pPr>
              <w:pStyle w:val="CRCoverPage"/>
              <w:spacing w:after="0"/>
              <w:jc w:val="right"/>
              <w:rPr>
                <w:b/>
                <w:noProof/>
                <w:sz w:val="28"/>
              </w:rPr>
            </w:pPr>
            <w:r>
              <w:fldChar w:fldCharType="begin"/>
            </w:r>
            <w:r>
              <w:instrText xml:space="preserve"> DOCPROPERTY  Spec#  \* MERGEFORMAT </w:instrText>
            </w:r>
            <w:r>
              <w:fldChar w:fldCharType="separate"/>
            </w:r>
            <w:r w:rsidR="003A11F4" w:rsidRPr="00410371">
              <w:rPr>
                <w:b/>
                <w:noProof/>
                <w:sz w:val="28"/>
              </w:rPr>
              <w:t>24.</w:t>
            </w:r>
            <w:r w:rsidR="003A11F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45F9" w:rsidP="00150E67">
            <w:pPr>
              <w:pStyle w:val="CRCoverPage"/>
              <w:spacing w:after="0"/>
              <w:jc w:val="center"/>
              <w:rPr>
                <w:noProof/>
              </w:rPr>
            </w:pPr>
            <w:r>
              <w:rPr>
                <w:b/>
                <w:noProof/>
                <w:sz w:val="28"/>
              </w:rPr>
              <w:t>0097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0D7F23"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80654" w:rsidP="007A4F99">
            <w:pPr>
              <w:pStyle w:val="CRCoverPage"/>
              <w:spacing w:after="0"/>
              <w:jc w:val="center"/>
              <w:rPr>
                <w:b/>
                <w:noProof/>
                <w:sz w:val="28"/>
              </w:rPr>
            </w:pPr>
            <w:r w:rsidRPr="00180654">
              <w:rPr>
                <w:b/>
                <w:noProof/>
                <w:sz w:val="28"/>
              </w:rPr>
              <w:t>1</w:t>
            </w:r>
            <w:r w:rsidR="007A4F99">
              <w:rPr>
                <w:b/>
                <w:noProof/>
                <w:sz w:val="28"/>
              </w:rPr>
              <w:t>5</w:t>
            </w:r>
            <w:r w:rsidRPr="00180654">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6EEB" w:rsidP="0049208A">
            <w:pPr>
              <w:pStyle w:val="CRCoverPage"/>
              <w:spacing w:after="0"/>
              <w:ind w:left="100"/>
              <w:rPr>
                <w:noProof/>
              </w:rPr>
            </w:pPr>
            <w:r w:rsidRPr="005F6EEB">
              <w:t xml:space="preserve">Correction and clarification </w:t>
            </w:r>
            <w:r w:rsidR="0049208A">
              <w:t>to</w:t>
            </w:r>
            <w:r w:rsidR="00E22B41">
              <w:t xml:space="preserve"> </w:t>
            </w:r>
            <w:r w:rsidR="00AC0991">
              <w:t>transmission</w:t>
            </w:r>
            <w:r w:rsidR="00E22B41">
              <w:t xml:space="preserve"> control </w:t>
            </w:r>
            <w:r w:rsidR="0049208A">
              <w:t>SSRC</w:t>
            </w:r>
            <w:r w:rsidR="00E22B41">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765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7F23"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7655" w:rsidP="007A4F9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A4F99">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ED11D9">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ED11D9">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D1E8B" w:rsidRPr="000B4518" w:rsidRDefault="00BD1E8B" w:rsidP="00BD1E8B">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4089"/>
      <w:bookmarkStart w:id="14" w:name="_Toc45216050"/>
      <w:bookmarkStart w:id="15" w:name="_Toc51945825"/>
      <w:bookmarkStart w:id="16" w:name="_Toc99173221"/>
      <w:bookmarkStart w:id="17" w:name="_Toc20209021"/>
      <w:bookmarkStart w:id="18" w:name="_Toc36045132"/>
      <w:bookmarkStart w:id="19" w:name="_Toc45216618"/>
      <w:bookmarkStart w:id="20" w:name="_Toc114864913"/>
      <w:bookmarkStart w:id="21" w:name="_Toc99174392"/>
      <w:bookmarkStart w:id="22" w:name="_Toc99174024"/>
      <w:bookmarkStart w:id="23" w:name="_Toc20157218"/>
      <w:bookmarkStart w:id="24" w:name="_Toc27502414"/>
      <w:bookmarkStart w:id="25" w:name="_Toc45212582"/>
      <w:bookmarkStart w:id="26" w:name="_Toc51933900"/>
      <w:bookmarkStart w:id="27"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BD1E8B" w:rsidRPr="000B4518" w:rsidRDefault="00BD1E8B" w:rsidP="00BD1E8B">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BD1E8B" w:rsidRPr="000B4518" w:rsidRDefault="00BD1E8B" w:rsidP="00BD1E8B">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BD1E8B" w:rsidRPr="000B4518" w:rsidRDefault="00BD1E8B" w:rsidP="00BD1E8B">
      <w:pPr>
        <w:pStyle w:val="NO"/>
      </w:pPr>
      <w:r w:rsidRPr="000B4518">
        <w:t>NOTE 1:</w:t>
      </w:r>
      <w:r>
        <w:tab/>
      </w:r>
      <w:r w:rsidRPr="000B4518">
        <w:t>If the "mc_priority" fmtp attribute is not used within an SDP offer or answer, a default priority value is assumed.</w:t>
      </w:r>
    </w:p>
    <w:p w:rsidR="00BD1E8B" w:rsidRPr="000B4518" w:rsidRDefault="00BD1E8B" w:rsidP="00BD1E8B">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BD1E8B" w:rsidRPr="00877B7D" w:rsidRDefault="00BD1E8B" w:rsidP="00BD1E8B">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BD1E8B" w:rsidRPr="000B4518" w:rsidRDefault="00BD1E8B" w:rsidP="00BD1E8B">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BD1E8B" w:rsidRPr="000B4518" w:rsidRDefault="00BD1E8B" w:rsidP="00BD1E8B">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BD1E8B" w:rsidRPr="000B4518" w:rsidRDefault="00BD1E8B" w:rsidP="00BD1E8B">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BD1E8B" w:rsidRPr="000B4518" w:rsidRDefault="00BD1E8B" w:rsidP="00BD1E8B">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BD1E8B" w:rsidRPr="000B4518" w:rsidRDefault="00BD1E8B" w:rsidP="00BD1E8B">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7"/>
    <w:bookmarkEnd w:id="18"/>
    <w:bookmarkEnd w:id="19"/>
    <w:bookmarkEnd w:id="20"/>
    <w:bookmarkEnd w:id="21"/>
    <w:bookmarkEnd w:id="22"/>
    <w:p w:rsidR="00C436F3" w:rsidRPr="00A3713A" w:rsidRDefault="00C436F3" w:rsidP="00C436F3">
      <w:pPr>
        <w:rPr>
          <w:ins w:id="28" w:author="kiran_samsung" w:date="2023-04-07T17:03:00Z"/>
        </w:rPr>
      </w:pPr>
      <w:ins w:id="29" w:author="kiran_samsung" w:date="2023-04-07T17:03:00Z">
        <w:r w:rsidRPr="00A3713A">
          <w:t>In an SDP offer</w:t>
        </w:r>
        <w:r>
          <w:t>,</w:t>
        </w:r>
        <w:r w:rsidRPr="00A3713A">
          <w:t xml:space="preserve"> the "mc_</w:t>
        </w:r>
      </w:ins>
      <w:ins w:id="30" w:author="kiran_samsung" w:date="2023-04-09T12:24:00Z">
        <w:r w:rsidR="00ED11D9">
          <w:t>txp</w:t>
        </w:r>
      </w:ins>
      <w:ins w:id="31" w:author="kiran_samsung" w:date="2023-04-07T17:03:00Z">
        <w:r>
          <w:t>_ssrc</w:t>
        </w:r>
        <w:r w:rsidRPr="00A3713A">
          <w:t xml:space="preserve">" fmtp </w:t>
        </w:r>
        <w:r>
          <w:t xml:space="preserve">attribute indicates the ssrc of the </w:t>
        </w:r>
      </w:ins>
      <w:ins w:id="32" w:author="kiran_samsung" w:date="2023-04-09T11:36:00Z">
        <w:r w:rsidR="005B139B">
          <w:t>transmission</w:t>
        </w:r>
      </w:ins>
      <w:ins w:id="33" w:author="kiran_samsung" w:date="2023-04-07T17:03:00Z">
        <w:r>
          <w:t xml:space="preserve"> participant (server generated and assigned ssrc value to be used) that the offerer requests to be used with </w:t>
        </w:r>
      </w:ins>
      <w:ins w:id="34" w:author="kiran_samsung" w:date="2023-04-09T11:36:00Z">
        <w:r w:rsidR="005B139B">
          <w:t>Transmission</w:t>
        </w:r>
      </w:ins>
      <w:ins w:id="35" w:author="kiran_samsung" w:date="2023-04-07T17:03:00Z">
        <w:r>
          <w:t xml:space="preserve"> Control messages by the receiving </w:t>
        </w:r>
      </w:ins>
      <w:ins w:id="36" w:author="kiran_samsung" w:date="2023-04-09T11:36:00Z">
        <w:r w:rsidR="005B139B">
          <w:t>transmission</w:t>
        </w:r>
      </w:ins>
      <w:ins w:id="37" w:author="kiran_samsung" w:date="2023-04-07T17:03:00Z">
        <w:r>
          <w:t xml:space="preserve"> participant</w:t>
        </w:r>
        <w:r w:rsidRPr="00A3713A">
          <w:t>.</w:t>
        </w:r>
        <w:r>
          <w:t xml:space="preserve"> In SDP answer, </w:t>
        </w:r>
        <w:r w:rsidRPr="00A3713A">
          <w:t>the "mc_</w:t>
        </w:r>
      </w:ins>
      <w:ins w:id="38" w:author="kiran_samsung" w:date="2023-04-09T12:24:00Z">
        <w:r w:rsidR="00ED11D9">
          <w:t>txp</w:t>
        </w:r>
      </w:ins>
      <w:ins w:id="39" w:author="kiran_samsung" w:date="2023-04-07T17:03:00Z">
        <w:r>
          <w:t>_ssrc</w:t>
        </w:r>
        <w:r w:rsidRPr="00A3713A">
          <w:t xml:space="preserve">" fmtp </w:t>
        </w:r>
        <w:r>
          <w:t xml:space="preserve">attribute indicates the ssrc of the </w:t>
        </w:r>
      </w:ins>
      <w:ins w:id="40" w:author="kiran_samsung" w:date="2023-04-09T11:36:00Z">
        <w:r w:rsidR="005B139B">
          <w:t>transmission</w:t>
        </w:r>
      </w:ins>
      <w:ins w:id="41" w:author="kiran_samsung" w:date="2023-04-07T17:03:00Z">
        <w:r>
          <w:t xml:space="preserve"> participant (server generated and assigned ssrc value to be used) that the answerer requests to be used with </w:t>
        </w:r>
      </w:ins>
      <w:ins w:id="42" w:author="kiran_samsung" w:date="2023-04-09T11:36:00Z">
        <w:r w:rsidR="005B139B">
          <w:t>Transmission</w:t>
        </w:r>
      </w:ins>
      <w:ins w:id="43" w:author="kiran_samsung" w:date="2023-04-07T17:03:00Z">
        <w:r>
          <w:t xml:space="preserve"> Control messages by the receiving </w:t>
        </w:r>
      </w:ins>
      <w:ins w:id="44" w:author="kiran_samsung" w:date="2023-04-09T11:36:00Z">
        <w:r w:rsidR="005B139B">
          <w:t>transmission</w:t>
        </w:r>
      </w:ins>
      <w:ins w:id="45"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6" w:name="_Toc20209022"/>
      <w:bookmarkStart w:id="47" w:name="_Toc36045133"/>
      <w:bookmarkStart w:id="48" w:name="_Toc45216619"/>
      <w:bookmarkStart w:id="49" w:name="_Toc114864914"/>
      <w:bookmarkStart w:id="50" w:name="_Toc114520513"/>
      <w:r w:rsidRPr="000B4518">
        <w:lastRenderedPageBreak/>
        <w:t>12.1.2.3</w:t>
      </w:r>
      <w:r w:rsidRPr="000B4518">
        <w:tab/>
        <w:t>Syntax</w:t>
      </w:r>
      <w:bookmarkEnd w:id="46"/>
      <w:bookmarkEnd w:id="47"/>
      <w:bookmarkEnd w:id="48"/>
      <w:bookmarkEnd w:id="49"/>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F56F5A" w:rsidRPr="000B4518">
        <w:t>mc_implicit_request</w:t>
      </w:r>
      <w:ins w:id="51" w:author="kiran_samsung" w:date="2023-04-07T16:58:00Z">
        <w:r w:rsidR="00F56F5A">
          <w:t xml:space="preserve"> / </w:t>
        </w:r>
        <w:r w:rsidR="00F56F5A" w:rsidRPr="00A3713A">
          <w:t>mc_</w:t>
        </w:r>
      </w:ins>
      <w:ins w:id="52" w:author="kiran_samsung" w:date="2023-04-09T12:24:00Z">
        <w:r w:rsidR="00ED11D9">
          <w:t>txp</w:t>
        </w:r>
      </w:ins>
      <w:ins w:id="53" w:author="kiran_samsung" w:date="2023-04-07T16:58:00Z">
        <w:r w:rsidR="00F56F5A">
          <w:t>_ssrc</w:t>
        </w:r>
      </w:ins>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C1708C"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54" w:author="kiran_samsung" w:date="2023-04-07T16:58:00Z">
        <w:r w:rsidRPr="00A3713A">
          <w:t>mc_</w:t>
        </w:r>
      </w:ins>
      <w:ins w:id="55" w:author="kiran_samsung" w:date="2023-04-09T12:24:00Z">
        <w:r w:rsidR="00ED11D9">
          <w:t>txp</w:t>
        </w:r>
      </w:ins>
      <w:ins w:id="56" w:author="kiran_samsung" w:date="2023-04-07T16:58:00Z">
        <w:r>
          <w:t>_ssrc</w:t>
        </w:r>
      </w:ins>
      <w:ins w:id="57"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8" w:author="kiran_samsung" w:date="2023-04-09T12:24:00Z">
        <w:r w:rsidR="00ED11D9">
          <w:t>txp</w:t>
        </w:r>
      </w:ins>
      <w:ins w:id="59"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50"/>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
    <w:bookmarkEnd w:id="24"/>
    <w:bookmarkEnd w:id="25"/>
    <w:bookmarkEnd w:id="26"/>
    <w:bookmarkEnd w:id="27"/>
    <w:p w:rsidR="00F02B03" w:rsidRPr="00A3713A" w:rsidRDefault="00F02B03" w:rsidP="00F02B03">
      <w:pPr>
        <w:pStyle w:val="Heading3"/>
        <w:rPr>
          <w:ins w:id="60" w:author="kiran_samsung" w:date="2023-04-07T17:00:00Z"/>
        </w:rPr>
      </w:pPr>
      <w:ins w:id="61" w:author="kiran_samsung" w:date="2023-04-07T17:00:00Z">
        <w:r w:rsidRPr="00A3713A">
          <w:rPr>
            <w:noProof/>
          </w:rPr>
          <w:t>14.2.</w:t>
        </w:r>
      </w:ins>
      <w:ins w:id="62" w:author="kiran_samsung" w:date="2023-04-08T21:35:00Z">
        <w:r w:rsidR="00AA30DF">
          <w:rPr>
            <w:noProof/>
          </w:rPr>
          <w:t>X</w:t>
        </w:r>
      </w:ins>
      <w:ins w:id="63" w:author="kiran_samsung" w:date="2023-04-07T17:00:00Z">
        <w:r w:rsidRPr="00A3713A">
          <w:rPr>
            <w:noProof/>
          </w:rPr>
          <w:tab/>
          <w:t>"</w:t>
        </w:r>
        <w:r w:rsidRPr="00A3713A">
          <w:t>mc_</w:t>
        </w:r>
      </w:ins>
      <w:ins w:id="64" w:author="kiran_samsung" w:date="2023-04-09T12:24:00Z">
        <w:r w:rsidR="00ED11D9">
          <w:t>txp</w:t>
        </w:r>
      </w:ins>
      <w:ins w:id="65" w:author="kiran_samsung" w:date="2023-04-07T17:00:00Z">
        <w:r>
          <w:t>_ssrc</w:t>
        </w:r>
        <w:r w:rsidRPr="00A3713A">
          <w:t>" fmtp attribute</w:t>
        </w:r>
      </w:ins>
    </w:p>
    <w:p w:rsidR="00F02B03" w:rsidRPr="00A3713A" w:rsidRDefault="00F02B03" w:rsidP="00F02B03">
      <w:pPr>
        <w:rPr>
          <w:ins w:id="66" w:author="kiran_samsung" w:date="2023-04-07T17:00:00Z"/>
        </w:rPr>
      </w:pPr>
      <w:ins w:id="67" w:author="kiran_samsung" w:date="2023-04-07T17:00:00Z">
        <w:r w:rsidRPr="00A3713A">
          <w:t xml:space="preserve">When inviting </w:t>
        </w:r>
        <w:r w:rsidRPr="0073469F">
          <w:t xml:space="preserve">an </w:t>
        </w:r>
      </w:ins>
      <w:ins w:id="68" w:author="kiran_samsung" w:date="2023-04-09T11:40:00Z">
        <w:r w:rsidR="006A1991" w:rsidRPr="006A1991">
          <w:t xml:space="preserve">MCVideo </w:t>
        </w:r>
      </w:ins>
      <w:ins w:id="69" w:author="kiran_samsung" w:date="2023-04-07T17:00:00Z">
        <w:r w:rsidRPr="0073469F">
          <w:t xml:space="preserve">user to an </w:t>
        </w:r>
      </w:ins>
      <w:ins w:id="70" w:author="kiran_samsung" w:date="2023-04-09T11:40:00Z">
        <w:r w:rsidR="006A1991" w:rsidRPr="006A1991">
          <w:t xml:space="preserve">MCVideo </w:t>
        </w:r>
      </w:ins>
      <w:ins w:id="71" w:author="kiran_samsung" w:date="2023-04-07T17:00:00Z">
        <w:r w:rsidRPr="0073469F">
          <w:t>session</w:t>
        </w:r>
        <w:r w:rsidRPr="00A3713A">
          <w:t xml:space="preserve">, the </w:t>
        </w:r>
      </w:ins>
      <w:ins w:id="72" w:author="kiran_samsung" w:date="2023-04-09T11:40:00Z">
        <w:r w:rsidR="006A1991" w:rsidRPr="006A1991">
          <w:t xml:space="preserve">MCVideo </w:t>
        </w:r>
      </w:ins>
      <w:ins w:id="73"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74" w:author="kiran_samsung" w:date="2023-04-09T11:36:00Z">
        <w:r w:rsidR="005B139B">
          <w:t>transmission</w:t>
        </w:r>
      </w:ins>
      <w:ins w:id="75" w:author="kiran_samsung" w:date="2023-04-07T17:00:00Z">
        <w:r w:rsidRPr="00A3713A">
          <w:t xml:space="preserve"> control messages </w:t>
        </w:r>
        <w:r>
          <w:t xml:space="preserve">by </w:t>
        </w:r>
        <w:r w:rsidRPr="0073469F">
          <w:t xml:space="preserve">an </w:t>
        </w:r>
      </w:ins>
      <w:ins w:id="76" w:author="kiran_samsung" w:date="2023-04-07T17:42:00Z">
        <w:r w:rsidR="00860EC7">
          <w:t xml:space="preserve">invited </w:t>
        </w:r>
      </w:ins>
      <w:ins w:id="77" w:author="kiran_samsung" w:date="2023-04-09T11:40:00Z">
        <w:r w:rsidR="006A1991" w:rsidRPr="006A1991">
          <w:t xml:space="preserve">MCVideo </w:t>
        </w:r>
      </w:ins>
      <w:ins w:id="78"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9" w:author="kiran_samsung" w:date="2023-04-09T12:24:00Z">
        <w:r w:rsidR="00ED11D9">
          <w:t>txp</w:t>
        </w:r>
      </w:ins>
      <w:ins w:id="80"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81" w:author="kiran_samsung" w:date="2023-04-07T17:43:00Z">
        <w:r w:rsidR="00860EC7">
          <w:t xml:space="preserve">invited </w:t>
        </w:r>
      </w:ins>
      <w:ins w:id="82" w:author="kiran_samsung" w:date="2023-04-09T11:40:00Z">
        <w:r w:rsidR="006A1991" w:rsidRPr="006A1991">
          <w:t xml:space="preserve">MCVideo </w:t>
        </w:r>
      </w:ins>
      <w:ins w:id="83"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84" w:author="kiran_samsung" w:date="2023-04-07T17:00:00Z"/>
        </w:rPr>
      </w:pPr>
      <w:ins w:id="85" w:author="kiran_samsung" w:date="2023-04-07T17:00:00Z">
        <w:r w:rsidRPr="00A3713A">
          <w:rPr>
            <w:noProof/>
          </w:rPr>
          <w:t>14.</w:t>
        </w:r>
        <w:r>
          <w:rPr>
            <w:noProof/>
          </w:rPr>
          <w:t>3</w:t>
        </w:r>
        <w:r w:rsidRPr="00A3713A">
          <w:rPr>
            <w:noProof/>
          </w:rPr>
          <w:t>.</w:t>
        </w:r>
      </w:ins>
      <w:ins w:id="86" w:author="kiran_samsung" w:date="2023-04-08T21:35:00Z">
        <w:r w:rsidR="00AA30DF">
          <w:rPr>
            <w:noProof/>
          </w:rPr>
          <w:t>Y</w:t>
        </w:r>
      </w:ins>
      <w:ins w:id="87" w:author="kiran_samsung" w:date="2023-04-07T17:00:00Z">
        <w:r w:rsidRPr="00A3713A">
          <w:rPr>
            <w:noProof/>
          </w:rPr>
          <w:tab/>
          <w:t>"</w:t>
        </w:r>
        <w:r w:rsidRPr="00A3713A">
          <w:t>mc_</w:t>
        </w:r>
      </w:ins>
      <w:ins w:id="88" w:author="kiran_samsung" w:date="2023-04-09T12:24:00Z">
        <w:r w:rsidR="00ED11D9">
          <w:t>txp</w:t>
        </w:r>
      </w:ins>
      <w:ins w:id="89" w:author="kiran_samsung" w:date="2023-04-07T17:00:00Z">
        <w:r>
          <w:t>_ssrc</w:t>
        </w:r>
        <w:r w:rsidRPr="00A3713A">
          <w:t>" fmtp attribute</w:t>
        </w:r>
      </w:ins>
    </w:p>
    <w:p w:rsidR="00F02B03" w:rsidRPr="00A3713A" w:rsidRDefault="00F02B03" w:rsidP="00F02B03">
      <w:pPr>
        <w:rPr>
          <w:ins w:id="90" w:author="kiran_samsung" w:date="2023-04-07T17:00:00Z"/>
        </w:rPr>
      </w:pPr>
      <w:ins w:id="91" w:author="kiran_samsung" w:date="2023-04-07T17:00:00Z">
        <w:r>
          <w:t xml:space="preserve">The </w:t>
        </w:r>
      </w:ins>
      <w:ins w:id="92" w:author="kiran_samsung" w:date="2023-04-09T11:40:00Z">
        <w:r w:rsidR="006A1991" w:rsidRPr="006A1991">
          <w:t xml:space="preserve">MCVideo </w:t>
        </w:r>
      </w:ins>
      <w:ins w:id="93"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94" w:author="kiran_samsung" w:date="2023-04-09T11:36:00Z">
        <w:r w:rsidR="005B139B">
          <w:t>transmission</w:t>
        </w:r>
      </w:ins>
      <w:ins w:id="95" w:author="kiran_samsung" w:date="2023-04-07T17:00:00Z">
        <w:r w:rsidRPr="00A3713A">
          <w:t xml:space="preserve"> control messages </w:t>
        </w:r>
        <w:r>
          <w:t xml:space="preserve">by </w:t>
        </w:r>
        <w:r w:rsidRPr="0073469F">
          <w:t xml:space="preserve">an </w:t>
        </w:r>
        <w:r w:rsidR="00860EC7">
          <w:t>inviting</w:t>
        </w:r>
        <w:r>
          <w:t xml:space="preserve"> </w:t>
        </w:r>
      </w:ins>
      <w:ins w:id="96" w:author="kiran_samsung" w:date="2023-04-09T11:40:00Z">
        <w:r w:rsidR="006A1991" w:rsidRPr="006A1991">
          <w:t xml:space="preserve">MCVideo </w:t>
        </w:r>
      </w:ins>
      <w:ins w:id="97" w:author="kiran_samsung" w:date="2023-04-07T17:00:00Z">
        <w:r w:rsidRPr="0073469F">
          <w:t xml:space="preserve">user </w:t>
        </w:r>
        <w:r>
          <w:t xml:space="preserve">of </w:t>
        </w:r>
      </w:ins>
      <w:ins w:id="98" w:author="kiran_samsung" w:date="2023-04-07T17:04:00Z">
        <w:r w:rsidR="0011014F">
          <w:t xml:space="preserve">an </w:t>
        </w:r>
      </w:ins>
      <w:ins w:id="99" w:author="kiran_samsung" w:date="2023-04-09T11:40:00Z">
        <w:r w:rsidR="006A1991" w:rsidRPr="006A1991">
          <w:t xml:space="preserve">MCVideo </w:t>
        </w:r>
      </w:ins>
      <w:ins w:id="100"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101" w:author="kiran_samsung" w:date="2023-04-09T12:24:00Z">
        <w:r w:rsidR="00ED11D9">
          <w:t>txp</w:t>
        </w:r>
      </w:ins>
      <w:ins w:id="102"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103" w:author="kiran_samsung" w:date="2023-04-09T11:40:00Z">
        <w:r w:rsidR="006A1991" w:rsidRPr="006A1991">
          <w:t xml:space="preserve">MCVideo </w:t>
        </w:r>
      </w:ins>
      <w:ins w:id="104"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655" w:rsidRDefault="00317655">
      <w:r>
        <w:separator/>
      </w:r>
    </w:p>
  </w:endnote>
  <w:endnote w:type="continuationSeparator" w:id="0">
    <w:p w:rsidR="00317655" w:rsidRDefault="0031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655" w:rsidRDefault="00317655">
      <w:r>
        <w:separator/>
      </w:r>
    </w:p>
  </w:footnote>
  <w:footnote w:type="continuationSeparator" w:id="0">
    <w:p w:rsidR="00317655" w:rsidRDefault="0031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D6962"/>
    <w:rsid w:val="000D7F2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0654"/>
    <w:rsid w:val="0018269E"/>
    <w:rsid w:val="00192C46"/>
    <w:rsid w:val="00192D8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12E1D"/>
    <w:rsid w:val="0023732A"/>
    <w:rsid w:val="002465A5"/>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5F4F"/>
    <w:rsid w:val="002D6596"/>
    <w:rsid w:val="002E472E"/>
    <w:rsid w:val="00300098"/>
    <w:rsid w:val="00301502"/>
    <w:rsid w:val="00305409"/>
    <w:rsid w:val="00317655"/>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C45F9"/>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5F6EEB"/>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3F5E"/>
    <w:rsid w:val="007176FF"/>
    <w:rsid w:val="00737183"/>
    <w:rsid w:val="0074078E"/>
    <w:rsid w:val="00745BDD"/>
    <w:rsid w:val="0075093A"/>
    <w:rsid w:val="007538DD"/>
    <w:rsid w:val="0076043F"/>
    <w:rsid w:val="00764BF6"/>
    <w:rsid w:val="00770A3C"/>
    <w:rsid w:val="00780965"/>
    <w:rsid w:val="00781AAF"/>
    <w:rsid w:val="00792342"/>
    <w:rsid w:val="007977A8"/>
    <w:rsid w:val="007A4DD0"/>
    <w:rsid w:val="007A4F99"/>
    <w:rsid w:val="007B512A"/>
    <w:rsid w:val="007B5DB9"/>
    <w:rsid w:val="007C2097"/>
    <w:rsid w:val="007C29EE"/>
    <w:rsid w:val="007C5625"/>
    <w:rsid w:val="007D3B4F"/>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C1F42"/>
    <w:rsid w:val="00BD1E8B"/>
    <w:rsid w:val="00BD279D"/>
    <w:rsid w:val="00BD33DA"/>
    <w:rsid w:val="00BD379C"/>
    <w:rsid w:val="00BD6BB8"/>
    <w:rsid w:val="00BE4830"/>
    <w:rsid w:val="00C004BA"/>
    <w:rsid w:val="00C02B94"/>
    <w:rsid w:val="00C059FD"/>
    <w:rsid w:val="00C1217D"/>
    <w:rsid w:val="00C1518C"/>
    <w:rsid w:val="00C17027"/>
    <w:rsid w:val="00C1708C"/>
    <w:rsid w:val="00C2504B"/>
    <w:rsid w:val="00C33343"/>
    <w:rsid w:val="00C35D5A"/>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D030EB"/>
    <w:rsid w:val="00D03F9A"/>
    <w:rsid w:val="00D04443"/>
    <w:rsid w:val="00D04FED"/>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11D9"/>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099F"/>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B57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 w:type="character" w:customStyle="1" w:styleId="TACChar">
    <w:name w:val="TAC Char"/>
    <w:link w:val="TAC"/>
    <w:rsid w:val="002373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4154E-64C4-49CF-92B6-185C2FEA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9</cp:revision>
  <cp:lastPrinted>1899-12-31T23:00:00Z</cp:lastPrinted>
  <dcterms:created xsi:type="dcterms:W3CDTF">2023-04-09T06:24:00Z</dcterms:created>
  <dcterms:modified xsi:type="dcterms:W3CDTF">2023-05-14T10:43:00Z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